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C82344" w14:textId="18868DCB" w:rsidR="00843B48" w:rsidRDefault="00843B48" w:rsidP="00843B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91269C">
        <w:rPr>
          <w:b/>
          <w:noProof/>
          <w:sz w:val="28"/>
        </w:rPr>
        <w:t>C3-24</w:t>
      </w:r>
      <w:r w:rsidR="003856D8" w:rsidRPr="003856D8">
        <w:rPr>
          <w:b/>
          <w:noProof/>
          <w:sz w:val="28"/>
        </w:rPr>
        <w:t>1621</w:t>
      </w:r>
    </w:p>
    <w:p w14:paraId="61A33228" w14:textId="2E02B2C1" w:rsidR="00843B48" w:rsidRPr="00843B48" w:rsidRDefault="00843B48" w:rsidP="005E2C44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</w:t>
      </w:r>
      <w:r w:rsidR="003856D8" w:rsidRPr="003856D8">
        <w:rPr>
          <w:rFonts w:cs="Arial"/>
          <w:b/>
          <w:bCs/>
          <w:color w:val="0000FF"/>
        </w:rPr>
        <w:t>1275</w:t>
      </w:r>
      <w:r w:rsidRPr="00CD61B0">
        <w:rPr>
          <w:rFonts w:cs="Arial"/>
          <w:b/>
          <w:bCs/>
          <w:color w:val="0000FF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0AC3D5" w:rsidR="001E41F3" w:rsidRPr="00410371" w:rsidRDefault="006504AE" w:rsidP="00E921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21B7">
              <w:rPr>
                <w:b/>
                <w:noProof/>
                <w:sz w:val="28"/>
              </w:rPr>
              <w:t>29.5</w:t>
            </w:r>
            <w:r w:rsidR="00503B30">
              <w:rPr>
                <w:b/>
                <w:noProof/>
                <w:sz w:val="28"/>
              </w:rPr>
              <w:t>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79A93B" w:rsidR="001E41F3" w:rsidRPr="00410371" w:rsidRDefault="00F04787" w:rsidP="00F0478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04787">
              <w:rPr>
                <w:b/>
                <w:noProof/>
                <w:sz w:val="28"/>
              </w:rPr>
              <w:t>0860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6FF526" w:rsidR="001E41F3" w:rsidRPr="00410371" w:rsidRDefault="003856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1E03E7" w:rsidR="001E41F3" w:rsidRPr="00410371" w:rsidRDefault="00E921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61DE4"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23436" w:rsidR="00F25D98" w:rsidRDefault="00E921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45D4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92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6083B" w:rsidR="001E41F3" w:rsidRDefault="00F66D3B" w:rsidP="0079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66D3B">
              <w:rPr>
                <w:noProof/>
                <w:lang w:eastAsia="zh-CN"/>
              </w:rPr>
              <w:t>Resolve the Editor's Note for DN performance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C6674" w:rsidR="001E41F3" w:rsidRDefault="00E92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  <w:r w:rsidR="00133F32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16B25" w:rsidR="001E41F3" w:rsidRDefault="006504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SourceIfTsg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CT</w:t>
            </w:r>
            <w:r w:rsidR="00E921B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  <w:r w:rsidR="00E921B7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C6B216" w:rsidR="001E41F3" w:rsidRDefault="009A1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6A34CA" w:rsidR="001E41F3" w:rsidRDefault="006504AE" w:rsidP="004D79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D794A">
              <w:rPr>
                <w:noProof/>
              </w:rPr>
              <w:t>2024-02</w:t>
            </w:r>
            <w:r w:rsidR="00E921B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D794A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A6878" w:rsidR="001E41F3" w:rsidRDefault="00364B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004601" w:rsidR="001E41F3" w:rsidRDefault="00650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Release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E921B7">
              <w:rPr>
                <w:rFonts w:hint="eastAsia"/>
                <w:noProof/>
                <w:lang w:eastAsia="zh-CN"/>
              </w:rPr>
              <w:t>R</w:t>
            </w:r>
            <w:r w:rsidR="00E921B7">
              <w:rPr>
                <w:noProof/>
              </w:rPr>
              <w:t>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DD0FCF">
        <w:trPr>
          <w:trHeight w:val="82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660F64" w:rsidR="003F56B5" w:rsidRPr="004F187D" w:rsidRDefault="007A6A6A" w:rsidP="007A6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</w:t>
            </w:r>
            <w:bookmarkStart w:id="2" w:name="_CRTable6_14_32"/>
            <w:r>
              <w:t xml:space="preserve">Table </w:t>
            </w:r>
            <w:bookmarkEnd w:id="2"/>
            <w:r>
              <w:t>6.14.3-2 in TS 23.288, the Aggregated Traffic rate, Variance Traffic rate and the other information can be provided in the DN performance prediction</w:t>
            </w:r>
            <w:r w:rsidR="001E08D6">
              <w:t xml:space="preserve">, while </w:t>
            </w:r>
            <w:r w:rsidR="001E08D6" w:rsidRPr="001E08D6">
              <w:t xml:space="preserve">detail UE list is only </w:t>
            </w:r>
            <w:r w:rsidR="001E08D6">
              <w:t>applied to statistics</w:t>
            </w:r>
            <w:r w:rsidR="00D87410">
              <w:t>.</w:t>
            </w:r>
            <w:r>
              <w:t xml:space="preserve"> The EN and NOTE in Table 5.1.6.2.47-1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BC0CD7" w:rsidR="00B82243" w:rsidRPr="006C1462" w:rsidRDefault="007A6A6A" w:rsidP="007A6A6A">
            <w:pPr>
              <w:pStyle w:val="CRCoverPage"/>
              <w:spacing w:after="0"/>
              <w:ind w:left="100"/>
            </w:pPr>
            <w:r w:rsidRPr="007A6A6A">
              <w:t xml:space="preserve">Remove the Editor’s Note and NOTE in </w:t>
            </w:r>
            <w:r>
              <w:t>Table 5.1.6.2.47-1</w:t>
            </w:r>
            <w:r w:rsidR="00B82243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C72F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88800" w:rsidR="001E41F3" w:rsidRDefault="00D87410" w:rsidP="00364B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issue </w:t>
            </w:r>
            <w:r w:rsidR="00364BDB">
              <w:t>and error i</w:t>
            </w:r>
            <w:r>
              <w:t>n the specification</w:t>
            </w:r>
            <w:r w:rsidR="000A1422" w:rsidRPr="000A1422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E92379" w:rsidR="001E41F3" w:rsidRDefault="00D87410" w:rsidP="007A6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</w:t>
            </w:r>
            <w:r w:rsidR="007A6A6A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.6.2.</w:t>
            </w:r>
            <w:r w:rsidR="007A6A6A">
              <w:rPr>
                <w:noProof/>
                <w:lang w:eastAsia="zh-CN"/>
              </w:rPr>
              <w:t>47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3B6AA0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76785C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F41B31" w:rsidR="001E41F3" w:rsidRDefault="00C039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EB8DF4E" w:rsidR="001E41F3" w:rsidRDefault="00B3318F" w:rsidP="00D874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D87410">
              <w:t>does not impact</w:t>
            </w:r>
            <w:r>
              <w:t xml:space="preserve">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 w:rsidR="00D87410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14C9F" w14:textId="77777777" w:rsidR="00E921B7" w:rsidRDefault="00E921B7" w:rsidP="00E921B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47A00A6" w14:textId="4D2C22B8" w:rsidR="00B13D53" w:rsidRPr="002D6387" w:rsidRDefault="00E921B7" w:rsidP="00E921B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599471DC" w14:textId="77777777" w:rsidR="00E921B7" w:rsidRPr="00B61815" w:rsidRDefault="00E921B7" w:rsidP="00E92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988CCE5" w14:textId="77777777" w:rsidR="00146B7B" w:rsidRDefault="00146B7B" w:rsidP="00146B7B">
      <w:pPr>
        <w:pStyle w:val="5"/>
      </w:pPr>
      <w:bookmarkStart w:id="3" w:name="_Toc145705737"/>
      <w:bookmarkStart w:id="4" w:name="_Toc148522641"/>
      <w:bookmarkStart w:id="5" w:name="_Toc153363691"/>
      <w:bookmarkStart w:id="6" w:name="_Toc148523011"/>
      <w:bookmarkStart w:id="7" w:name="_Toc153364069"/>
      <w:r>
        <w:lastRenderedPageBreak/>
        <w:t>5.1.6.2.47</w:t>
      </w:r>
      <w:r>
        <w:tab/>
        <w:t xml:space="preserve">Type </w:t>
      </w:r>
      <w:proofErr w:type="spellStart"/>
      <w:r>
        <w:t>Perf</w:t>
      </w:r>
      <w:r>
        <w:rPr>
          <w:rFonts w:hint="eastAsia"/>
          <w:lang w:eastAsia="zh-CN"/>
        </w:rPr>
        <w:t>Data</w:t>
      </w:r>
      <w:bookmarkEnd w:id="3"/>
      <w:bookmarkEnd w:id="4"/>
      <w:bookmarkEnd w:id="5"/>
      <w:proofErr w:type="spellEnd"/>
    </w:p>
    <w:p w14:paraId="10297065" w14:textId="77777777" w:rsidR="00146B7B" w:rsidRDefault="00146B7B" w:rsidP="00146B7B">
      <w:pPr>
        <w:pStyle w:val="TH"/>
      </w:pPr>
      <w:r>
        <w:t xml:space="preserve">Table 5.1.6.2.47-1: Definition of type </w:t>
      </w:r>
      <w:proofErr w:type="spellStart"/>
      <w:r>
        <w:t>Perf</w:t>
      </w:r>
      <w:r>
        <w:rPr>
          <w:rFonts w:hint="eastAsia"/>
          <w:lang w:eastAsia="zh-CN"/>
        </w:rPr>
        <w:t>Data</w:t>
      </w:r>
      <w:proofErr w:type="spellEnd"/>
    </w:p>
    <w:tbl>
      <w:tblPr>
        <w:tblW w:w="957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5"/>
        <w:gridCol w:w="1559"/>
        <w:gridCol w:w="426"/>
        <w:gridCol w:w="1134"/>
        <w:gridCol w:w="2976"/>
        <w:gridCol w:w="1640"/>
      </w:tblGrid>
      <w:tr w:rsidR="00146B7B" w14:paraId="0E6C66FA" w14:textId="77777777" w:rsidTr="007744CA">
        <w:trPr>
          <w:jc w:val="center"/>
        </w:trPr>
        <w:tc>
          <w:tcPr>
            <w:tcW w:w="1835" w:type="dxa"/>
            <w:shd w:val="clear" w:color="auto" w:fill="C0C0C0"/>
          </w:tcPr>
          <w:p w14:paraId="20C98844" w14:textId="77777777" w:rsidR="00146B7B" w:rsidRDefault="00146B7B" w:rsidP="007744C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</w:tcPr>
          <w:p w14:paraId="6E7D6DAB" w14:textId="77777777" w:rsidR="00146B7B" w:rsidRDefault="00146B7B" w:rsidP="007744CA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5CE53893" w14:textId="77777777" w:rsidR="00146B7B" w:rsidRDefault="00146B7B" w:rsidP="007744CA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0B83831" w14:textId="77777777" w:rsidR="00146B7B" w:rsidRDefault="00146B7B" w:rsidP="007744CA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shd w:val="clear" w:color="auto" w:fill="C0C0C0"/>
          </w:tcPr>
          <w:p w14:paraId="16509302" w14:textId="77777777" w:rsidR="00146B7B" w:rsidRDefault="00146B7B" w:rsidP="007744CA">
            <w:pPr>
              <w:pStyle w:val="TAH"/>
            </w:pPr>
            <w:r>
              <w:t>Description</w:t>
            </w:r>
          </w:p>
        </w:tc>
        <w:tc>
          <w:tcPr>
            <w:tcW w:w="1640" w:type="dxa"/>
            <w:shd w:val="clear" w:color="auto" w:fill="C0C0C0"/>
          </w:tcPr>
          <w:p w14:paraId="2C247A16" w14:textId="77777777" w:rsidR="00146B7B" w:rsidRDefault="00146B7B" w:rsidP="007744CA">
            <w:pPr>
              <w:pStyle w:val="TAH"/>
            </w:pPr>
            <w:r>
              <w:t>Applicability</w:t>
            </w:r>
          </w:p>
        </w:tc>
      </w:tr>
      <w:tr w:rsidR="00146B7B" w14:paraId="1089C12F" w14:textId="77777777" w:rsidTr="007744CA">
        <w:trPr>
          <w:jc w:val="center"/>
        </w:trPr>
        <w:tc>
          <w:tcPr>
            <w:tcW w:w="1835" w:type="dxa"/>
          </w:tcPr>
          <w:p w14:paraId="6FB73525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avgTrafficRate</w:t>
            </w:r>
            <w:proofErr w:type="spellEnd"/>
          </w:p>
        </w:tc>
        <w:tc>
          <w:tcPr>
            <w:tcW w:w="1559" w:type="dxa"/>
          </w:tcPr>
          <w:p w14:paraId="627ED2B6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6" w:type="dxa"/>
          </w:tcPr>
          <w:p w14:paraId="36667D24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4DB8C92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45AC833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Indicates average </w:t>
            </w:r>
            <w:r>
              <w:rPr>
                <w:lang w:eastAsia="zh-CN"/>
              </w:rPr>
              <w:t>traffic rate</w:t>
            </w:r>
            <w:r>
              <w:t xml:space="preserve"> </w:t>
            </w:r>
            <w:r>
              <w:rPr>
                <w:lang w:eastAsia="zh-CN"/>
              </w:rPr>
              <w:t>observed for UEs communicating with the application</w:t>
            </w:r>
            <w:r>
              <w:t>.</w:t>
            </w:r>
          </w:p>
        </w:tc>
        <w:tc>
          <w:tcPr>
            <w:tcW w:w="1640" w:type="dxa"/>
          </w:tcPr>
          <w:p w14:paraId="0633E94C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377713CC" w14:textId="77777777" w:rsidTr="00133F32">
        <w:trPr>
          <w:jc w:val="center"/>
        </w:trPr>
        <w:tc>
          <w:tcPr>
            <w:tcW w:w="1835" w:type="dxa"/>
          </w:tcPr>
          <w:p w14:paraId="0FC4E0E0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maxTrafficRate</w:t>
            </w:r>
            <w:proofErr w:type="spellEnd"/>
          </w:p>
        </w:tc>
        <w:tc>
          <w:tcPr>
            <w:tcW w:w="1559" w:type="dxa"/>
          </w:tcPr>
          <w:p w14:paraId="0EF398B7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6" w:type="dxa"/>
          </w:tcPr>
          <w:p w14:paraId="323665D2" w14:textId="77777777" w:rsidR="00146B7B" w:rsidRDefault="00146B7B" w:rsidP="00133F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BECEBC0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</w:tcPr>
          <w:p w14:paraId="7B1D0302" w14:textId="77777777" w:rsidR="00146B7B" w:rsidRPr="00133F32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</w:t>
            </w: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traffic rate observed for UEs communicating with the application.</w:t>
            </w:r>
          </w:p>
        </w:tc>
        <w:tc>
          <w:tcPr>
            <w:tcW w:w="1640" w:type="dxa"/>
          </w:tcPr>
          <w:p w14:paraId="2309510D" w14:textId="77777777" w:rsidR="00146B7B" w:rsidRPr="00133F32" w:rsidRDefault="00146B7B" w:rsidP="007744CA">
            <w:pPr>
              <w:pStyle w:val="TAL"/>
              <w:rPr>
                <w:lang w:eastAsia="zh-CN"/>
              </w:rPr>
            </w:pPr>
          </w:p>
        </w:tc>
      </w:tr>
      <w:tr w:rsidR="00146B7B" w14:paraId="2D2950CA" w14:textId="77777777" w:rsidTr="00133F32">
        <w:trPr>
          <w:jc w:val="center"/>
        </w:trPr>
        <w:tc>
          <w:tcPr>
            <w:tcW w:w="1835" w:type="dxa"/>
          </w:tcPr>
          <w:p w14:paraId="6E3F5C29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minTrafficRate</w:t>
            </w:r>
            <w:proofErr w:type="spellEnd"/>
          </w:p>
        </w:tc>
        <w:tc>
          <w:tcPr>
            <w:tcW w:w="1559" w:type="dxa"/>
          </w:tcPr>
          <w:p w14:paraId="0FBF960C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6" w:type="dxa"/>
          </w:tcPr>
          <w:p w14:paraId="43EBF54B" w14:textId="77777777" w:rsidR="00146B7B" w:rsidRDefault="00146B7B" w:rsidP="00133F3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4E2E1B28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76" w:type="dxa"/>
          </w:tcPr>
          <w:p w14:paraId="59D4B05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minimum traffic rate observed for UEs communicating with the application.</w:t>
            </w:r>
          </w:p>
          <w:p w14:paraId="4F7EA9AA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minimum traffic rate measurements are only derived from active traffic.</w:t>
            </w:r>
          </w:p>
        </w:tc>
        <w:tc>
          <w:tcPr>
            <w:tcW w:w="1640" w:type="dxa"/>
          </w:tcPr>
          <w:p w14:paraId="493FBC58" w14:textId="77777777" w:rsidR="00146B7B" w:rsidRPr="00133F32" w:rsidRDefault="00146B7B" w:rsidP="007744CA">
            <w:pPr>
              <w:pStyle w:val="TAL"/>
              <w:rPr>
                <w:lang w:eastAsia="zh-CN"/>
              </w:rPr>
            </w:pPr>
            <w:proofErr w:type="spellStart"/>
            <w:r w:rsidRPr="00133F32">
              <w:rPr>
                <w:lang w:eastAsia="zh-CN"/>
              </w:rPr>
              <w:t>DnPerformanceExt_AIML</w:t>
            </w:r>
            <w:proofErr w:type="spellEnd"/>
          </w:p>
        </w:tc>
      </w:tr>
      <w:tr w:rsidR="00146B7B" w14:paraId="3937B67C" w14:textId="77777777" w:rsidTr="007744CA">
        <w:trPr>
          <w:jc w:val="center"/>
        </w:trPr>
        <w:tc>
          <w:tcPr>
            <w:tcW w:w="1835" w:type="dxa"/>
            <w:vAlign w:val="center"/>
          </w:tcPr>
          <w:p w14:paraId="250D208A" w14:textId="77777777" w:rsidR="00146B7B" w:rsidRDefault="00146B7B" w:rsidP="007744CA">
            <w:pPr>
              <w:pStyle w:val="TAL"/>
            </w:pPr>
            <w:proofErr w:type="spellStart"/>
            <w:r>
              <w:t>aggTrafficRate</w:t>
            </w:r>
            <w:proofErr w:type="spellEnd"/>
          </w:p>
        </w:tc>
        <w:tc>
          <w:tcPr>
            <w:tcW w:w="1559" w:type="dxa"/>
          </w:tcPr>
          <w:p w14:paraId="03A608BB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6" w:type="dxa"/>
          </w:tcPr>
          <w:p w14:paraId="13A9A310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DE147F8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7692E6E8" w14:textId="4AAB36D0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>aggregated traffic rate</w:t>
            </w:r>
            <w:r>
              <w:t>.</w:t>
            </w:r>
            <w:del w:id="8" w:author="Huawei" w:date="2024-02-08T16:50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7CB14F2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DnPerformanceExt_AIML</w:t>
            </w:r>
            <w:proofErr w:type="spellEnd"/>
          </w:p>
        </w:tc>
      </w:tr>
      <w:tr w:rsidR="00146B7B" w14:paraId="41BD8296" w14:textId="77777777" w:rsidTr="007744CA">
        <w:trPr>
          <w:jc w:val="center"/>
        </w:trPr>
        <w:tc>
          <w:tcPr>
            <w:tcW w:w="1835" w:type="dxa"/>
            <w:vAlign w:val="center"/>
          </w:tcPr>
          <w:p w14:paraId="296088FE" w14:textId="77777777" w:rsidR="00146B7B" w:rsidRDefault="00146B7B" w:rsidP="007744CA">
            <w:pPr>
              <w:pStyle w:val="TAL"/>
            </w:pPr>
            <w:proofErr w:type="spellStart"/>
            <w:r>
              <w:t>varTrafficRate</w:t>
            </w:r>
            <w:proofErr w:type="spellEnd"/>
          </w:p>
        </w:tc>
        <w:tc>
          <w:tcPr>
            <w:tcW w:w="1559" w:type="dxa"/>
          </w:tcPr>
          <w:p w14:paraId="777438DC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t>Float</w:t>
            </w:r>
          </w:p>
        </w:tc>
        <w:tc>
          <w:tcPr>
            <w:tcW w:w="426" w:type="dxa"/>
          </w:tcPr>
          <w:p w14:paraId="40B63FCA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ABA0991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3E0DC9B5" w14:textId="2562B815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>variance of traffic rate</w:t>
            </w:r>
            <w:r>
              <w:t>.</w:t>
            </w:r>
            <w:del w:id="9" w:author="Huawei" w:date="2024-02-08T16:50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31FFE9E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058A61D2" w14:textId="77777777" w:rsidTr="00133F32">
        <w:trPr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78066" w14:textId="77777777" w:rsidR="00146B7B" w:rsidRDefault="00146B7B" w:rsidP="007744CA">
            <w:pPr>
              <w:pStyle w:val="TAL"/>
            </w:pPr>
            <w:proofErr w:type="spellStart"/>
            <w:r>
              <w:t>trafRateUeIds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57C9B" w14:textId="77777777" w:rsidR="00146B7B" w:rsidRDefault="00146B7B" w:rsidP="007744CA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A1EF3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2258C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3A76" w14:textId="573CD465" w:rsidR="00146B7B" w:rsidRDefault="00146B7B" w:rsidP="00146B7B">
            <w:pPr>
              <w:pStyle w:val="TAL"/>
            </w:pPr>
            <w:r>
              <w:t>Identifies a UE or a list of UEs whose traffic rate is higher or lower than the threshold. Each element identifies a SUPI of an UE. The maximum number of SUPI(s) shall not exceed the subscribed "</w:t>
            </w:r>
            <w:proofErr w:type="spellStart"/>
            <w:r>
              <w:t>maxSupiNbr</w:t>
            </w:r>
            <w:proofErr w:type="spellEnd"/>
            <w:r>
              <w:t>" attribute value if provided. (NOTE)</w:t>
            </w:r>
          </w:p>
        </w:tc>
        <w:tc>
          <w:tcPr>
            <w:tcW w:w="1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A891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DnPerformanceExt_AIML</w:t>
            </w:r>
            <w:proofErr w:type="spellEnd"/>
          </w:p>
        </w:tc>
      </w:tr>
      <w:tr w:rsidR="00146B7B" w14:paraId="027A9583" w14:textId="77777777" w:rsidTr="007744CA">
        <w:trPr>
          <w:jc w:val="center"/>
        </w:trPr>
        <w:tc>
          <w:tcPr>
            <w:tcW w:w="1835" w:type="dxa"/>
            <w:vAlign w:val="center"/>
          </w:tcPr>
          <w:p w14:paraId="28D771AF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avePacketDelay</w:t>
            </w:r>
            <w:proofErr w:type="spellEnd"/>
          </w:p>
        </w:tc>
        <w:tc>
          <w:tcPr>
            <w:tcW w:w="1559" w:type="dxa"/>
          </w:tcPr>
          <w:p w14:paraId="6C31097C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426" w:type="dxa"/>
          </w:tcPr>
          <w:p w14:paraId="3045BBC1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7E40AF8E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29BCFA1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>Indicates average Packet Delay.</w:t>
            </w:r>
          </w:p>
        </w:tc>
        <w:tc>
          <w:tcPr>
            <w:tcW w:w="1640" w:type="dxa"/>
          </w:tcPr>
          <w:p w14:paraId="7E78FC78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0125A8AA" w14:textId="77777777" w:rsidTr="007744CA">
        <w:trPr>
          <w:jc w:val="center"/>
        </w:trPr>
        <w:tc>
          <w:tcPr>
            <w:tcW w:w="1835" w:type="dxa"/>
          </w:tcPr>
          <w:p w14:paraId="33C67744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maxPacketDelay</w:t>
            </w:r>
            <w:proofErr w:type="spellEnd"/>
          </w:p>
        </w:tc>
        <w:tc>
          <w:tcPr>
            <w:tcW w:w="1559" w:type="dxa"/>
          </w:tcPr>
          <w:p w14:paraId="5FDA39C7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426" w:type="dxa"/>
          </w:tcPr>
          <w:p w14:paraId="51E78279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9854D79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49F9FBEA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 xml:space="preserve">Indicates </w:t>
            </w:r>
            <w:r>
              <w:rPr>
                <w:rFonts w:hint="eastAsia"/>
                <w:lang w:eastAsia="zh-CN"/>
              </w:rPr>
              <w:t>maximum</w:t>
            </w:r>
            <w:r>
              <w:t xml:space="preserve"> Packet Delay.</w:t>
            </w:r>
          </w:p>
        </w:tc>
        <w:tc>
          <w:tcPr>
            <w:tcW w:w="1640" w:type="dxa"/>
          </w:tcPr>
          <w:p w14:paraId="16421B80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3F6D3589" w14:textId="77777777" w:rsidTr="007744CA">
        <w:trPr>
          <w:jc w:val="center"/>
        </w:trPr>
        <w:tc>
          <w:tcPr>
            <w:tcW w:w="1835" w:type="dxa"/>
          </w:tcPr>
          <w:p w14:paraId="1CC426DA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varPacketDelay</w:t>
            </w:r>
            <w:proofErr w:type="spellEnd"/>
          </w:p>
        </w:tc>
        <w:tc>
          <w:tcPr>
            <w:tcW w:w="1559" w:type="dxa"/>
          </w:tcPr>
          <w:p w14:paraId="2C13294D" w14:textId="77777777" w:rsidR="00146B7B" w:rsidRDefault="00146B7B" w:rsidP="007744CA">
            <w:pPr>
              <w:pStyle w:val="TAL"/>
            </w:pPr>
            <w:r>
              <w:t>Float</w:t>
            </w:r>
          </w:p>
        </w:tc>
        <w:tc>
          <w:tcPr>
            <w:tcW w:w="426" w:type="dxa"/>
          </w:tcPr>
          <w:p w14:paraId="76244579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88A3AFD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A05E018" w14:textId="53AD0D91" w:rsidR="00146B7B" w:rsidRDefault="00146B7B" w:rsidP="00146B7B">
            <w:pPr>
              <w:pStyle w:val="TAL"/>
            </w:pPr>
            <w:r>
              <w:t xml:space="preserve">Indicates </w:t>
            </w:r>
            <w:r>
              <w:rPr>
                <w:lang w:eastAsia="zh-CN"/>
              </w:rPr>
              <w:t xml:space="preserve">variance of </w:t>
            </w:r>
            <w:r>
              <w:t>Packet Delay.</w:t>
            </w:r>
            <w:del w:id="10" w:author="Huawei" w:date="2024-02-08T16:51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6E72A69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68B2AD2F" w14:textId="77777777" w:rsidTr="007744CA">
        <w:trPr>
          <w:jc w:val="center"/>
        </w:trPr>
        <w:tc>
          <w:tcPr>
            <w:tcW w:w="1835" w:type="dxa"/>
          </w:tcPr>
          <w:p w14:paraId="5BABA468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t>packDelayUeIds</w:t>
            </w:r>
            <w:proofErr w:type="spellEnd"/>
          </w:p>
        </w:tc>
        <w:tc>
          <w:tcPr>
            <w:tcW w:w="1559" w:type="dxa"/>
          </w:tcPr>
          <w:p w14:paraId="62CF093D" w14:textId="77777777" w:rsidR="00146B7B" w:rsidRDefault="00146B7B" w:rsidP="007744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3BA252BC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5D4CCD83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667504E9" w14:textId="436258A1" w:rsidR="00146B7B" w:rsidRDefault="00146B7B" w:rsidP="00146B7B">
            <w:pPr>
              <w:pStyle w:val="TAL"/>
            </w:pPr>
            <w:r>
              <w:rPr>
                <w:lang w:eastAsia="zh-CN"/>
              </w:rPr>
              <w:t xml:space="preserve">Identifies a UE or a list of UEs whose packet delay is higher or lower than the threshold. </w:t>
            </w:r>
            <w:r>
              <w:rPr>
                <w:rFonts w:cs="Arial"/>
                <w:szCs w:val="18"/>
              </w:rPr>
              <w:t>Each element identifies a SUPI of an UE.</w:t>
            </w:r>
            <w:r>
              <w:t xml:space="preserve"> </w:t>
            </w:r>
            <w:r>
              <w:rPr>
                <w:rFonts w:cs="Arial"/>
                <w:szCs w:val="18"/>
              </w:rPr>
              <w:t>The maximum number of SUPI(s) shall not exceed the subscribed "</w:t>
            </w:r>
            <w:proofErr w:type="spellStart"/>
            <w:r>
              <w:rPr>
                <w:rFonts w:cs="Arial"/>
                <w:szCs w:val="18"/>
              </w:rPr>
              <w:t>maxSupiNbr</w:t>
            </w:r>
            <w:proofErr w:type="spellEnd"/>
            <w:r>
              <w:rPr>
                <w:rFonts w:cs="Arial"/>
                <w:szCs w:val="18"/>
              </w:rPr>
              <w:t xml:space="preserve">" attribute value if provided. </w:t>
            </w:r>
            <w:r>
              <w:t>(NOTE)</w:t>
            </w:r>
          </w:p>
        </w:tc>
        <w:tc>
          <w:tcPr>
            <w:tcW w:w="1640" w:type="dxa"/>
          </w:tcPr>
          <w:p w14:paraId="324A552F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4878B6FA" w14:textId="77777777" w:rsidTr="007744CA">
        <w:trPr>
          <w:jc w:val="center"/>
        </w:trPr>
        <w:tc>
          <w:tcPr>
            <w:tcW w:w="1835" w:type="dxa"/>
          </w:tcPr>
          <w:p w14:paraId="29AADE5C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avgPacketLossRate</w:t>
            </w:r>
            <w:proofErr w:type="spellEnd"/>
          </w:p>
        </w:tc>
        <w:tc>
          <w:tcPr>
            <w:tcW w:w="1559" w:type="dxa"/>
          </w:tcPr>
          <w:p w14:paraId="1B2133AF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426" w:type="dxa"/>
          </w:tcPr>
          <w:p w14:paraId="63C88641" w14:textId="77777777" w:rsidR="00146B7B" w:rsidRDefault="00146B7B" w:rsidP="007744CA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ED368F8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2F6EC78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r>
              <w:t>Indicates average Packet Loss Rate.</w:t>
            </w:r>
          </w:p>
        </w:tc>
        <w:tc>
          <w:tcPr>
            <w:tcW w:w="1640" w:type="dxa"/>
          </w:tcPr>
          <w:p w14:paraId="47E8C920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</w:p>
        </w:tc>
      </w:tr>
      <w:tr w:rsidR="00146B7B" w14:paraId="4A2AB053" w14:textId="77777777" w:rsidTr="007744CA">
        <w:trPr>
          <w:jc w:val="center"/>
        </w:trPr>
        <w:tc>
          <w:tcPr>
            <w:tcW w:w="1835" w:type="dxa"/>
          </w:tcPr>
          <w:p w14:paraId="5A10734E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maxPacketLossRate</w:t>
            </w:r>
            <w:proofErr w:type="spellEnd"/>
          </w:p>
        </w:tc>
        <w:tc>
          <w:tcPr>
            <w:tcW w:w="1559" w:type="dxa"/>
          </w:tcPr>
          <w:p w14:paraId="4424530C" w14:textId="77777777" w:rsidR="00146B7B" w:rsidRDefault="00146B7B" w:rsidP="007744CA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426" w:type="dxa"/>
          </w:tcPr>
          <w:p w14:paraId="4092D9C9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5CB9D979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60D8CE8C" w14:textId="77777777" w:rsidR="00146B7B" w:rsidRDefault="00146B7B" w:rsidP="007744CA">
            <w:pPr>
              <w:pStyle w:val="TAL"/>
            </w:pPr>
            <w:r>
              <w:t>Indicates maximum Packet Loss Rate.</w:t>
            </w:r>
          </w:p>
        </w:tc>
        <w:tc>
          <w:tcPr>
            <w:tcW w:w="1640" w:type="dxa"/>
          </w:tcPr>
          <w:p w14:paraId="7878B7A8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790F120C" w14:textId="77777777" w:rsidTr="007744CA">
        <w:trPr>
          <w:jc w:val="center"/>
        </w:trPr>
        <w:tc>
          <w:tcPr>
            <w:tcW w:w="1835" w:type="dxa"/>
          </w:tcPr>
          <w:p w14:paraId="62BB4993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varPacketLossRate</w:t>
            </w:r>
            <w:proofErr w:type="spellEnd"/>
          </w:p>
        </w:tc>
        <w:tc>
          <w:tcPr>
            <w:tcW w:w="1559" w:type="dxa"/>
          </w:tcPr>
          <w:p w14:paraId="46027C0C" w14:textId="77777777" w:rsidR="00146B7B" w:rsidRDefault="00146B7B" w:rsidP="007744CA">
            <w:pPr>
              <w:pStyle w:val="TAL"/>
            </w:pPr>
            <w:r>
              <w:t>Float</w:t>
            </w:r>
          </w:p>
        </w:tc>
        <w:tc>
          <w:tcPr>
            <w:tcW w:w="426" w:type="dxa"/>
          </w:tcPr>
          <w:p w14:paraId="685DA48F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6B7EF7BC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00F2D5D2" w14:textId="2EEF018A" w:rsidR="00146B7B" w:rsidRDefault="00146B7B" w:rsidP="00146B7B">
            <w:pPr>
              <w:pStyle w:val="TAL"/>
            </w:pPr>
            <w:r>
              <w:t>Indicates variance of Packet Loss Rate.</w:t>
            </w:r>
            <w:del w:id="11" w:author="Huawei" w:date="2024-02-08T16:51:00Z">
              <w:r w:rsidDel="00146B7B">
                <w:delText xml:space="preserve"> (NOTE)</w:delText>
              </w:r>
            </w:del>
          </w:p>
        </w:tc>
        <w:tc>
          <w:tcPr>
            <w:tcW w:w="1640" w:type="dxa"/>
          </w:tcPr>
          <w:p w14:paraId="7F0189C4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4D4B9E8B" w14:textId="77777777" w:rsidTr="007744CA">
        <w:trPr>
          <w:jc w:val="center"/>
        </w:trPr>
        <w:tc>
          <w:tcPr>
            <w:tcW w:w="1835" w:type="dxa"/>
          </w:tcPr>
          <w:p w14:paraId="523446AD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packLossUeIds</w:t>
            </w:r>
            <w:proofErr w:type="spellEnd"/>
          </w:p>
        </w:tc>
        <w:tc>
          <w:tcPr>
            <w:tcW w:w="1559" w:type="dxa"/>
          </w:tcPr>
          <w:p w14:paraId="3A883F7A" w14:textId="77777777" w:rsidR="00146B7B" w:rsidRDefault="00146B7B" w:rsidP="007744CA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6" w:type="dxa"/>
          </w:tcPr>
          <w:p w14:paraId="17F802FD" w14:textId="77777777" w:rsidR="00146B7B" w:rsidRDefault="00146B7B" w:rsidP="007744CA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20976B52" w14:textId="77777777" w:rsidR="00146B7B" w:rsidRDefault="00146B7B" w:rsidP="007744CA">
            <w:pPr>
              <w:pStyle w:val="TAL"/>
            </w:pPr>
            <w:r>
              <w:t>1..N</w:t>
            </w:r>
          </w:p>
        </w:tc>
        <w:tc>
          <w:tcPr>
            <w:tcW w:w="2976" w:type="dxa"/>
          </w:tcPr>
          <w:p w14:paraId="6BFCE03C" w14:textId="7ADACCA1" w:rsidR="00146B7B" w:rsidRDefault="00146B7B" w:rsidP="00146B7B">
            <w:pPr>
              <w:pStyle w:val="TAL"/>
            </w:pPr>
            <w:r>
              <w:rPr>
                <w:lang w:eastAsia="zh-CN"/>
              </w:rPr>
              <w:t xml:space="preserve">Identifies a UE or a list of UEs whose packet loss rate is higher than the threshold. </w:t>
            </w:r>
            <w:r>
              <w:rPr>
                <w:rFonts w:cs="Arial"/>
                <w:szCs w:val="18"/>
              </w:rPr>
              <w:t>Each element identifies a SUPI of an UE.</w:t>
            </w:r>
            <w:r>
              <w:t xml:space="preserve"> </w:t>
            </w:r>
            <w:r>
              <w:rPr>
                <w:rFonts w:cs="Arial"/>
                <w:szCs w:val="18"/>
              </w:rPr>
              <w:t>The maximum number of SUPI(s) shall not exceed the subscribed "</w:t>
            </w:r>
            <w:proofErr w:type="spellStart"/>
            <w:r>
              <w:rPr>
                <w:rFonts w:cs="Arial"/>
                <w:szCs w:val="18"/>
              </w:rPr>
              <w:t>maxSupiNbr</w:t>
            </w:r>
            <w:proofErr w:type="spellEnd"/>
            <w:r>
              <w:rPr>
                <w:rFonts w:cs="Arial"/>
                <w:szCs w:val="18"/>
              </w:rPr>
              <w:t xml:space="preserve">" attribute value if provided. </w:t>
            </w:r>
            <w:r>
              <w:t>(NOTE)</w:t>
            </w:r>
          </w:p>
        </w:tc>
        <w:tc>
          <w:tcPr>
            <w:tcW w:w="1640" w:type="dxa"/>
          </w:tcPr>
          <w:p w14:paraId="5F334785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DnPerformanceExt_</w:t>
            </w:r>
            <w:r>
              <w:rPr>
                <w:rFonts w:cs="Arial" w:hint="eastAsia"/>
                <w:szCs w:val="18"/>
                <w:lang w:eastAsia="zh-CN"/>
              </w:rPr>
              <w:t>AIML</w:t>
            </w:r>
            <w:proofErr w:type="spellEnd"/>
          </w:p>
        </w:tc>
      </w:tr>
      <w:tr w:rsidR="00146B7B" w14:paraId="144DBC4C" w14:textId="77777777" w:rsidTr="007744CA">
        <w:trPr>
          <w:jc w:val="center"/>
        </w:trPr>
        <w:tc>
          <w:tcPr>
            <w:tcW w:w="1835" w:type="dxa"/>
          </w:tcPr>
          <w:p w14:paraId="690E238B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numOfUe</w:t>
            </w:r>
            <w:proofErr w:type="spellEnd"/>
          </w:p>
        </w:tc>
        <w:tc>
          <w:tcPr>
            <w:tcW w:w="1559" w:type="dxa"/>
          </w:tcPr>
          <w:p w14:paraId="5E767EA9" w14:textId="77777777" w:rsidR="00146B7B" w:rsidRDefault="00146B7B" w:rsidP="007744CA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</w:tcPr>
          <w:p w14:paraId="02E5FA35" w14:textId="77777777" w:rsidR="00146B7B" w:rsidRDefault="00146B7B" w:rsidP="007744CA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BBC6A71" w14:textId="77777777" w:rsidR="00146B7B" w:rsidRDefault="00146B7B" w:rsidP="007744CA">
            <w:pPr>
              <w:pStyle w:val="TAL"/>
            </w:pPr>
            <w:r>
              <w:t>0..1</w:t>
            </w:r>
          </w:p>
        </w:tc>
        <w:tc>
          <w:tcPr>
            <w:tcW w:w="2976" w:type="dxa"/>
          </w:tcPr>
          <w:p w14:paraId="164C4AD2" w14:textId="77777777" w:rsidR="00146B7B" w:rsidRDefault="00146B7B" w:rsidP="007744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number of UEs </w:t>
            </w:r>
            <w:r>
              <w:t xml:space="preserve">for the UE </w:t>
            </w:r>
            <w:proofErr w:type="spellStart"/>
            <w:r>
              <w:t>gourp</w:t>
            </w:r>
            <w:proofErr w:type="spellEnd"/>
            <w:r>
              <w:t xml:space="preserve"> or all UEs </w:t>
            </w:r>
            <w:r>
              <w:rPr>
                <w:lang w:eastAsia="zh-CN"/>
              </w:rPr>
              <w:t xml:space="preserve">(i.e. any UE) </w:t>
            </w:r>
            <w:r>
              <w:t>communicating with the application in the DNAI</w:t>
            </w:r>
            <w:r>
              <w:rPr>
                <w:lang w:eastAsia="zh-CN"/>
              </w:rPr>
              <w:t>.</w:t>
            </w:r>
          </w:p>
        </w:tc>
        <w:tc>
          <w:tcPr>
            <w:tcW w:w="1640" w:type="dxa"/>
          </w:tcPr>
          <w:p w14:paraId="07DF15A3" w14:textId="77777777" w:rsidR="00146B7B" w:rsidRDefault="00146B7B" w:rsidP="007744C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DnPerformanceExt_eNA</w:t>
            </w:r>
            <w:proofErr w:type="spellEnd"/>
          </w:p>
        </w:tc>
      </w:tr>
      <w:tr w:rsidR="00146B7B" w14:paraId="232285B9" w14:textId="7D5BED4A" w:rsidTr="007744CA">
        <w:trPr>
          <w:jc w:val="center"/>
        </w:trPr>
        <w:tc>
          <w:tcPr>
            <w:tcW w:w="9570" w:type="dxa"/>
            <w:gridSpan w:val="6"/>
          </w:tcPr>
          <w:p w14:paraId="053D7E4A" w14:textId="0492588E" w:rsidR="00146B7B" w:rsidRDefault="00146B7B" w:rsidP="007744CA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these attribute(s) is provided, the analytics target period shall be a past time period (i.e. only statistics is applicable).</w:t>
            </w:r>
          </w:p>
        </w:tc>
      </w:tr>
    </w:tbl>
    <w:p w14:paraId="7E70BD74" w14:textId="63EC9747" w:rsidR="00146B7B" w:rsidRDefault="00146B7B" w:rsidP="00146B7B"/>
    <w:p w14:paraId="462114A2" w14:textId="3E8556EF" w:rsidR="00146B7B" w:rsidDel="000A026E" w:rsidRDefault="00146B7B" w:rsidP="00146B7B">
      <w:pPr>
        <w:keepLines/>
        <w:ind w:left="1135" w:hanging="851"/>
        <w:rPr>
          <w:del w:id="12" w:author="Ericsson_Maria Liang r1" w:date="2024-03-01T00:07:00Z"/>
          <w:rFonts w:eastAsia="Times New Roman"/>
          <w:color w:val="FF0000"/>
        </w:rPr>
      </w:pPr>
      <w:del w:id="13" w:author="Ericsson_Maria Liang r1" w:date="2024-03-01T00:07:00Z">
        <w:r w:rsidDel="000A026E">
          <w:rPr>
            <w:rFonts w:eastAsia="Times New Roman"/>
            <w:color w:val="FF0000"/>
          </w:rPr>
          <w:delText>Editor’s note: It is FFS whether the prediction is applicable to all the performance defined in above table.</w:delText>
        </w:r>
      </w:del>
    </w:p>
    <w:p w14:paraId="7E2170AD" w14:textId="258E7A9F" w:rsidR="00146B7B" w:rsidDel="000A026E" w:rsidRDefault="00146B7B" w:rsidP="00146B7B">
      <w:pPr>
        <w:rPr>
          <w:del w:id="14" w:author="Ericsson_Maria Liang r1" w:date="2024-03-01T00:07:00Z"/>
        </w:rPr>
      </w:pPr>
    </w:p>
    <w:bookmarkEnd w:id="6"/>
    <w:bookmarkEnd w:id="7"/>
    <w:p w14:paraId="75AD5220" w14:textId="77777777" w:rsidR="00B777B2" w:rsidRPr="0056359B" w:rsidRDefault="00B777B2" w:rsidP="00DE3AA9">
      <w:pPr>
        <w:rPr>
          <w:noProof/>
        </w:rPr>
      </w:pPr>
    </w:p>
    <w:p w14:paraId="49BFFA3F" w14:textId="219998BA" w:rsidR="00E921B7" w:rsidRPr="007A6A6A" w:rsidRDefault="00E921B7" w:rsidP="007A6A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E921B7" w:rsidRPr="007A6A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92890" w14:textId="77777777" w:rsidR="00C72513" w:rsidRDefault="00C72513">
      <w:r>
        <w:separator/>
      </w:r>
    </w:p>
  </w:endnote>
  <w:endnote w:type="continuationSeparator" w:id="0">
    <w:p w14:paraId="2AE3F844" w14:textId="77777777" w:rsidR="00C72513" w:rsidRDefault="00C7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007F" w14:textId="77777777" w:rsidR="00C72513" w:rsidRDefault="00C72513">
      <w:r>
        <w:separator/>
      </w:r>
    </w:p>
  </w:footnote>
  <w:footnote w:type="continuationSeparator" w:id="0">
    <w:p w14:paraId="55D74F1E" w14:textId="77777777" w:rsidR="00C72513" w:rsidRDefault="00C725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35FA6" w:rsidRDefault="00635F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35FA6" w:rsidRDefault="00635F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35FA6" w:rsidRDefault="00635F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35FA6" w:rsidRDefault="00635F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05966"/>
    <w:multiLevelType w:val="hybridMultilevel"/>
    <w:tmpl w:val="7ADE0B8A"/>
    <w:lvl w:ilvl="0" w:tplc="4A6EB9E8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9DB0110"/>
    <w:multiLevelType w:val="hybridMultilevel"/>
    <w:tmpl w:val="E6B68344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1004F6D"/>
    <w:multiLevelType w:val="hybridMultilevel"/>
    <w:tmpl w:val="A7EEE748"/>
    <w:lvl w:ilvl="0" w:tplc="DB26D980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_Maria Liang r1">
    <w15:presenceInfo w15:providerId="None" w15:userId="Ericsson_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9E8"/>
    <w:rsid w:val="000152B6"/>
    <w:rsid w:val="00022E4A"/>
    <w:rsid w:val="00034D3C"/>
    <w:rsid w:val="000646BC"/>
    <w:rsid w:val="00070287"/>
    <w:rsid w:val="000713DC"/>
    <w:rsid w:val="00071CCF"/>
    <w:rsid w:val="00077CC9"/>
    <w:rsid w:val="000A026E"/>
    <w:rsid w:val="000A1422"/>
    <w:rsid w:val="000A6394"/>
    <w:rsid w:val="000B1FB1"/>
    <w:rsid w:val="000B38B7"/>
    <w:rsid w:val="000B7FED"/>
    <w:rsid w:val="000C038A"/>
    <w:rsid w:val="000C6598"/>
    <w:rsid w:val="000D0844"/>
    <w:rsid w:val="000D1CCB"/>
    <w:rsid w:val="000D44B3"/>
    <w:rsid w:val="000F37DB"/>
    <w:rsid w:val="000F5318"/>
    <w:rsid w:val="000F572C"/>
    <w:rsid w:val="0010652B"/>
    <w:rsid w:val="00113CA6"/>
    <w:rsid w:val="00116261"/>
    <w:rsid w:val="00133F32"/>
    <w:rsid w:val="00145D43"/>
    <w:rsid w:val="00146B7B"/>
    <w:rsid w:val="001614F2"/>
    <w:rsid w:val="001651B3"/>
    <w:rsid w:val="00165A5D"/>
    <w:rsid w:val="00192C46"/>
    <w:rsid w:val="001A08B3"/>
    <w:rsid w:val="001A7B60"/>
    <w:rsid w:val="001B52F0"/>
    <w:rsid w:val="001B7A65"/>
    <w:rsid w:val="001C7025"/>
    <w:rsid w:val="001C733D"/>
    <w:rsid w:val="001D7D52"/>
    <w:rsid w:val="001E08D6"/>
    <w:rsid w:val="001E2FDB"/>
    <w:rsid w:val="001E41F3"/>
    <w:rsid w:val="00230329"/>
    <w:rsid w:val="00235DE1"/>
    <w:rsid w:val="0026004D"/>
    <w:rsid w:val="002640DD"/>
    <w:rsid w:val="00275D12"/>
    <w:rsid w:val="00280BD4"/>
    <w:rsid w:val="00284FEB"/>
    <w:rsid w:val="002860C4"/>
    <w:rsid w:val="002875DA"/>
    <w:rsid w:val="002A6BFD"/>
    <w:rsid w:val="002A73CD"/>
    <w:rsid w:val="002B4C4B"/>
    <w:rsid w:val="002B5741"/>
    <w:rsid w:val="002E1DB8"/>
    <w:rsid w:val="002E3A44"/>
    <w:rsid w:val="002E472E"/>
    <w:rsid w:val="0030407B"/>
    <w:rsid w:val="00305409"/>
    <w:rsid w:val="00305A46"/>
    <w:rsid w:val="0030724C"/>
    <w:rsid w:val="00307AB4"/>
    <w:rsid w:val="00334342"/>
    <w:rsid w:val="0033734B"/>
    <w:rsid w:val="00350C94"/>
    <w:rsid w:val="00353BFA"/>
    <w:rsid w:val="00355438"/>
    <w:rsid w:val="00360484"/>
    <w:rsid w:val="003609EF"/>
    <w:rsid w:val="0036231A"/>
    <w:rsid w:val="00364BDB"/>
    <w:rsid w:val="00374DD4"/>
    <w:rsid w:val="003856D8"/>
    <w:rsid w:val="003872C5"/>
    <w:rsid w:val="00390E2C"/>
    <w:rsid w:val="003A35AB"/>
    <w:rsid w:val="003C619E"/>
    <w:rsid w:val="003E1A36"/>
    <w:rsid w:val="003F56B5"/>
    <w:rsid w:val="003F76D0"/>
    <w:rsid w:val="00410371"/>
    <w:rsid w:val="00410916"/>
    <w:rsid w:val="00413D84"/>
    <w:rsid w:val="004242F1"/>
    <w:rsid w:val="00441CDD"/>
    <w:rsid w:val="00443146"/>
    <w:rsid w:val="00451835"/>
    <w:rsid w:val="00460FE5"/>
    <w:rsid w:val="0047155B"/>
    <w:rsid w:val="00471694"/>
    <w:rsid w:val="0047214A"/>
    <w:rsid w:val="004869E1"/>
    <w:rsid w:val="00495135"/>
    <w:rsid w:val="004A7622"/>
    <w:rsid w:val="004B2640"/>
    <w:rsid w:val="004B5EC2"/>
    <w:rsid w:val="004B75B7"/>
    <w:rsid w:val="004C25DC"/>
    <w:rsid w:val="004C79A9"/>
    <w:rsid w:val="004D794A"/>
    <w:rsid w:val="004F187D"/>
    <w:rsid w:val="00503B30"/>
    <w:rsid w:val="005141D9"/>
    <w:rsid w:val="0051580D"/>
    <w:rsid w:val="00534CEC"/>
    <w:rsid w:val="00544FF9"/>
    <w:rsid w:val="00547111"/>
    <w:rsid w:val="00554B55"/>
    <w:rsid w:val="00561DE4"/>
    <w:rsid w:val="0056359B"/>
    <w:rsid w:val="005703DE"/>
    <w:rsid w:val="00581027"/>
    <w:rsid w:val="00585BF1"/>
    <w:rsid w:val="0058614B"/>
    <w:rsid w:val="00592D74"/>
    <w:rsid w:val="005A1280"/>
    <w:rsid w:val="005E07D4"/>
    <w:rsid w:val="005E2C44"/>
    <w:rsid w:val="005E3FBB"/>
    <w:rsid w:val="005E74CE"/>
    <w:rsid w:val="00602DAB"/>
    <w:rsid w:val="00604DA9"/>
    <w:rsid w:val="00606869"/>
    <w:rsid w:val="00617308"/>
    <w:rsid w:val="00621188"/>
    <w:rsid w:val="006257ED"/>
    <w:rsid w:val="0062705C"/>
    <w:rsid w:val="00635FA6"/>
    <w:rsid w:val="00643894"/>
    <w:rsid w:val="006504AE"/>
    <w:rsid w:val="00653DE4"/>
    <w:rsid w:val="00665C47"/>
    <w:rsid w:val="00695808"/>
    <w:rsid w:val="006B46FB"/>
    <w:rsid w:val="006C0B38"/>
    <w:rsid w:val="006C1462"/>
    <w:rsid w:val="006E21FB"/>
    <w:rsid w:val="006F1FEE"/>
    <w:rsid w:val="006F310E"/>
    <w:rsid w:val="006F6BB1"/>
    <w:rsid w:val="00711F24"/>
    <w:rsid w:val="00713564"/>
    <w:rsid w:val="00714CB4"/>
    <w:rsid w:val="0072003C"/>
    <w:rsid w:val="00767724"/>
    <w:rsid w:val="0077242B"/>
    <w:rsid w:val="00773974"/>
    <w:rsid w:val="00775198"/>
    <w:rsid w:val="00792342"/>
    <w:rsid w:val="00795641"/>
    <w:rsid w:val="007977A8"/>
    <w:rsid w:val="007A69CF"/>
    <w:rsid w:val="007A6A6A"/>
    <w:rsid w:val="007B512A"/>
    <w:rsid w:val="007C0B91"/>
    <w:rsid w:val="007C2097"/>
    <w:rsid w:val="007C65FD"/>
    <w:rsid w:val="007D6A07"/>
    <w:rsid w:val="007E7128"/>
    <w:rsid w:val="007F7259"/>
    <w:rsid w:val="008040A8"/>
    <w:rsid w:val="00826868"/>
    <w:rsid w:val="008279FA"/>
    <w:rsid w:val="00827F01"/>
    <w:rsid w:val="00842575"/>
    <w:rsid w:val="00843B48"/>
    <w:rsid w:val="008626E7"/>
    <w:rsid w:val="00870EE7"/>
    <w:rsid w:val="00875F64"/>
    <w:rsid w:val="008863B9"/>
    <w:rsid w:val="00895AAC"/>
    <w:rsid w:val="008A45A6"/>
    <w:rsid w:val="008A5774"/>
    <w:rsid w:val="008B5625"/>
    <w:rsid w:val="008B7D7E"/>
    <w:rsid w:val="008C72F0"/>
    <w:rsid w:val="008D1623"/>
    <w:rsid w:val="008D2863"/>
    <w:rsid w:val="008D3CCC"/>
    <w:rsid w:val="008F05B1"/>
    <w:rsid w:val="008F2277"/>
    <w:rsid w:val="008F3789"/>
    <w:rsid w:val="008F4A18"/>
    <w:rsid w:val="008F4D3D"/>
    <w:rsid w:val="008F686C"/>
    <w:rsid w:val="00904367"/>
    <w:rsid w:val="00913426"/>
    <w:rsid w:val="009148DE"/>
    <w:rsid w:val="00941E30"/>
    <w:rsid w:val="009511B1"/>
    <w:rsid w:val="00965368"/>
    <w:rsid w:val="00971CAE"/>
    <w:rsid w:val="009777D9"/>
    <w:rsid w:val="00991B88"/>
    <w:rsid w:val="009A107E"/>
    <w:rsid w:val="009A5753"/>
    <w:rsid w:val="009A579D"/>
    <w:rsid w:val="009E3297"/>
    <w:rsid w:val="009E5B84"/>
    <w:rsid w:val="009F734F"/>
    <w:rsid w:val="009F7536"/>
    <w:rsid w:val="00A02CF8"/>
    <w:rsid w:val="00A246B6"/>
    <w:rsid w:val="00A33D84"/>
    <w:rsid w:val="00A34BE3"/>
    <w:rsid w:val="00A47E70"/>
    <w:rsid w:val="00A50CF0"/>
    <w:rsid w:val="00A5327A"/>
    <w:rsid w:val="00A7671C"/>
    <w:rsid w:val="00AA2CBC"/>
    <w:rsid w:val="00AC5820"/>
    <w:rsid w:val="00AD1CD8"/>
    <w:rsid w:val="00AE559A"/>
    <w:rsid w:val="00AF03B3"/>
    <w:rsid w:val="00AF19B7"/>
    <w:rsid w:val="00B13D53"/>
    <w:rsid w:val="00B213FF"/>
    <w:rsid w:val="00B258BB"/>
    <w:rsid w:val="00B3318F"/>
    <w:rsid w:val="00B67B97"/>
    <w:rsid w:val="00B777B2"/>
    <w:rsid w:val="00B821C8"/>
    <w:rsid w:val="00B82243"/>
    <w:rsid w:val="00B8593D"/>
    <w:rsid w:val="00B87C95"/>
    <w:rsid w:val="00B968C8"/>
    <w:rsid w:val="00BA3EC5"/>
    <w:rsid w:val="00BA51D9"/>
    <w:rsid w:val="00BB5DFC"/>
    <w:rsid w:val="00BB6E69"/>
    <w:rsid w:val="00BD0024"/>
    <w:rsid w:val="00BD1CA5"/>
    <w:rsid w:val="00BD279D"/>
    <w:rsid w:val="00BD4354"/>
    <w:rsid w:val="00BD6BB8"/>
    <w:rsid w:val="00BF3074"/>
    <w:rsid w:val="00BF65AD"/>
    <w:rsid w:val="00C03981"/>
    <w:rsid w:val="00C06378"/>
    <w:rsid w:val="00C4194B"/>
    <w:rsid w:val="00C5083B"/>
    <w:rsid w:val="00C66BA2"/>
    <w:rsid w:val="00C72513"/>
    <w:rsid w:val="00C86F4B"/>
    <w:rsid w:val="00C870F6"/>
    <w:rsid w:val="00C90082"/>
    <w:rsid w:val="00C95985"/>
    <w:rsid w:val="00CB00B9"/>
    <w:rsid w:val="00CB1484"/>
    <w:rsid w:val="00CC5026"/>
    <w:rsid w:val="00CC68D0"/>
    <w:rsid w:val="00CC6FB7"/>
    <w:rsid w:val="00D03F9A"/>
    <w:rsid w:val="00D06D51"/>
    <w:rsid w:val="00D11D8D"/>
    <w:rsid w:val="00D24991"/>
    <w:rsid w:val="00D478F2"/>
    <w:rsid w:val="00D50255"/>
    <w:rsid w:val="00D66520"/>
    <w:rsid w:val="00D678D3"/>
    <w:rsid w:val="00D84AE9"/>
    <w:rsid w:val="00D8592A"/>
    <w:rsid w:val="00D87410"/>
    <w:rsid w:val="00DB4A46"/>
    <w:rsid w:val="00DB66EC"/>
    <w:rsid w:val="00DD0FCF"/>
    <w:rsid w:val="00DD4A75"/>
    <w:rsid w:val="00DE34CF"/>
    <w:rsid w:val="00DE3AA9"/>
    <w:rsid w:val="00DF3187"/>
    <w:rsid w:val="00DF57E8"/>
    <w:rsid w:val="00DF7EEF"/>
    <w:rsid w:val="00E13F3D"/>
    <w:rsid w:val="00E34898"/>
    <w:rsid w:val="00E550B7"/>
    <w:rsid w:val="00E921B7"/>
    <w:rsid w:val="00E9295A"/>
    <w:rsid w:val="00EB09B7"/>
    <w:rsid w:val="00ED031A"/>
    <w:rsid w:val="00EE0CF4"/>
    <w:rsid w:val="00EE7D7C"/>
    <w:rsid w:val="00EF0A6E"/>
    <w:rsid w:val="00EF73E4"/>
    <w:rsid w:val="00F04787"/>
    <w:rsid w:val="00F048F6"/>
    <w:rsid w:val="00F153D4"/>
    <w:rsid w:val="00F17FC6"/>
    <w:rsid w:val="00F25D98"/>
    <w:rsid w:val="00F300FB"/>
    <w:rsid w:val="00F54682"/>
    <w:rsid w:val="00F66C22"/>
    <w:rsid w:val="00F66D3B"/>
    <w:rsid w:val="00F74CD8"/>
    <w:rsid w:val="00F800C0"/>
    <w:rsid w:val="00FB6386"/>
    <w:rsid w:val="00FB6C7B"/>
    <w:rsid w:val="00FC0895"/>
    <w:rsid w:val="00FC478B"/>
    <w:rsid w:val="00FC5CDD"/>
    <w:rsid w:val="00FE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039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03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39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0398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039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0398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02CF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02CF8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DE3AA9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E3AA9"/>
    <w:rPr>
      <w:rFonts w:ascii="Arial" w:hAnsi="Arial"/>
      <w:sz w:val="22"/>
      <w:lang w:val="en-GB" w:eastAsia="en-US"/>
    </w:rPr>
  </w:style>
  <w:style w:type="paragraph" w:customStyle="1" w:styleId="Guidance">
    <w:name w:val="Guidance"/>
    <w:basedOn w:val="a"/>
    <w:rsid w:val="00AE559A"/>
    <w:rPr>
      <w:rFonts w:eastAsia="等线"/>
      <w:i/>
      <w:color w:val="0000FF"/>
    </w:rPr>
  </w:style>
  <w:style w:type="paragraph" w:styleId="af1">
    <w:name w:val="List Paragraph"/>
    <w:basedOn w:val="a"/>
    <w:uiPriority w:val="34"/>
    <w:qFormat/>
    <w:rsid w:val="00B8593D"/>
    <w:pPr>
      <w:ind w:firstLineChars="200" w:firstLine="420"/>
    </w:pPr>
  </w:style>
  <w:style w:type="character" w:customStyle="1" w:styleId="B2Char">
    <w:name w:val="B2 Char"/>
    <w:link w:val="B2"/>
    <w:qFormat/>
    <w:rsid w:val="008D1623"/>
    <w:rPr>
      <w:rFonts w:ascii="Times New Roman" w:hAnsi="Times New Roman"/>
      <w:lang w:val="en-GB" w:eastAsia="en-US"/>
    </w:rPr>
  </w:style>
  <w:style w:type="character" w:customStyle="1" w:styleId="60">
    <w:name w:val="标题 6 字符"/>
    <w:link w:val="6"/>
    <w:rsid w:val="003872C5"/>
    <w:rPr>
      <w:rFonts w:ascii="Arial" w:hAnsi="Arial"/>
      <w:lang w:val="en-GB" w:eastAsia="en-US"/>
    </w:rPr>
  </w:style>
  <w:style w:type="character" w:customStyle="1" w:styleId="12">
    <w:name w:val="文档结构图 字符1"/>
    <w:link w:val="af0"/>
    <w:rsid w:val="000A1422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标题 1 字符"/>
    <w:link w:val="1"/>
    <w:rsid w:val="006F1F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6F1FEE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843B48"/>
    <w:rPr>
      <w:rFonts w:ascii="Arial" w:hAnsi="Arial"/>
      <w:lang w:val="en-GB" w:eastAsia="en-US"/>
    </w:rPr>
  </w:style>
  <w:style w:type="character" w:customStyle="1" w:styleId="af2">
    <w:name w:val="文档结构图 字符"/>
    <w:rsid w:val="0072003C"/>
    <w:rPr>
      <w:rFonts w:ascii="宋体"/>
      <w:sz w:val="18"/>
      <w:szCs w:val="18"/>
      <w:lang w:eastAsia="en-US"/>
    </w:rPr>
  </w:style>
  <w:style w:type="character" w:customStyle="1" w:styleId="NOZchn">
    <w:name w:val="NO Zchn"/>
    <w:link w:val="NO"/>
    <w:qFormat/>
    <w:rsid w:val="0056359B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D478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2C03C8-C2B3-4215-B4F3-EDBA17A0B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4</Pages>
  <Words>741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2024-02-29T16:06:00Z</dcterms:created>
  <dcterms:modified xsi:type="dcterms:W3CDTF">2024-02-29T16:40:00Z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(3)mG3J2KgPXsx2hfYGQ4CZclWRqO0wtk/OwNoz0BYa9PSqp6RnYhBgJO9VGnLfC0B1grbm6AkA
PKWzqglQutPnNpy3FLzO35b7ktenI2H5THbjsEJ9ppvtVkrK2xcJZuM/iOmoGBijE3lq6eLI
KMhj9vRaCsQ0bfj3XFlrYzUAZ9WZiEglVaXk5dtc+4H9029UOa1cJVICKLMn/UjTk5GklF3E
dO2AyakzbT8udNNowq</vt:lpwstr>
  </property>
  <property fmtid="{D5CDD505-2E9C-101B-9397-08002B2CF9AE}" pid="22" name="_2015_ms_pID_7253431">
    <vt:lpwstr>tRrfCvp4LWB7fmTXQejPkkx2CrN7z9ZsrEWYmQhaEDj/yok/53mIsV
0UWiFZjdmU3meMjXUu9gKTKnSgjSL0tFRZpp63vob0FbxbHtx+ZHbM13qHB0yNAwX/+H51tb
HE2yrQ4T+lbofPSMSZVzDhJ/EsbKXQ0rlK5AmxbGW9o66nTqiChF3zgx/BxYY2KZI8B5+Ak7
VLeYIMl8QaXrmnMY5yC05aAzFmPwJu1ioeJd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1706149577</vt:lpwstr>
  </property>
</Properties>
</file>